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R5-190129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UE capability PDU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4244" w:rsidRPr="00905ECE" w:rsidRDefault="00B74244" w:rsidP="00B74244">
            <w:pPr>
              <w:pStyle w:val="CRCoverPage"/>
              <w:spacing w:after="0"/>
              <w:rPr>
                <w:noProof/>
              </w:rPr>
            </w:pPr>
            <w:r w:rsidRPr="00605E62">
              <w:rPr>
                <w:noProof/>
              </w:rPr>
              <w:t>To update the additional information chapter wit</w:t>
            </w:r>
            <w:r>
              <w:rPr>
                <w:noProof/>
              </w:rPr>
              <w:t>h UE implementation capabilities for PDU in 5GS.</w:t>
            </w:r>
          </w:p>
          <w:p w:rsidR="001E41F3" w:rsidRDefault="001E41F3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5GS PDU capability</w:t>
            </w:r>
            <w:r w:rsidRPr="00605E62">
              <w:rPr>
                <w:noProof/>
              </w:rPr>
              <w:t xml:space="preserve"> </w:t>
            </w:r>
            <w:r>
              <w:rPr>
                <w:noProof/>
              </w:rPr>
              <w:t>has been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 w:rsidP="00B742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Different PDU UE implementations for 5GS will not be known.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B74244" w:rsidRPr="000C7438" w:rsidRDefault="00B74244" w:rsidP="00B74244">
      <w:pPr>
        <w:pStyle w:val="Heading2"/>
      </w:pPr>
      <w:r w:rsidRPr="000C7438">
        <w:t>A.4.4</w:t>
      </w:r>
      <w:r w:rsidRPr="000C7438">
        <w:tab/>
        <w:t xml:space="preserve">Additional </w:t>
      </w:r>
      <w:smartTag w:uri="urn:schemas-microsoft-com:office:smarttags" w:element="PersonName">
        <w:r w:rsidRPr="000C7438">
          <w:t>info</w:t>
        </w:r>
      </w:smartTag>
      <w:r w:rsidRPr="000C7438">
        <w:t>rmation</w:t>
      </w:r>
    </w:p>
    <w:p w:rsidR="00B74244" w:rsidRPr="000C7438" w:rsidRDefault="00B74244" w:rsidP="00B74244">
      <w:pPr>
        <w:pStyle w:val="TH"/>
      </w:pPr>
      <w:r w:rsidRPr="000C7438">
        <w:t xml:space="preserve">Table A.4.4-1: Additional </w:t>
      </w:r>
      <w:smartTag w:uri="urn:schemas-microsoft-com:office:smarttags" w:element="PersonName">
        <w:r w:rsidRPr="000C7438">
          <w:t>info</w:t>
        </w:r>
      </w:smartTag>
      <w:r w:rsidRPr="000C7438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</w:tblGrid>
      <w:tr w:rsidR="00B74244" w:rsidRPr="000C7438" w:rsidTr="002A179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0C7438" w:rsidRDefault="00B74244" w:rsidP="002A179E">
            <w:pPr>
              <w:pStyle w:val="TAH"/>
            </w:pPr>
            <w:r w:rsidRPr="000C7438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0C7438" w:rsidRDefault="00B74244" w:rsidP="002A179E">
            <w:pPr>
              <w:pStyle w:val="TAH"/>
            </w:pPr>
            <w:r w:rsidRPr="000C7438">
              <w:t xml:space="preserve">Additional </w:t>
            </w:r>
            <w:smartTag w:uri="urn:schemas-microsoft-com:office:smarttags" w:element="PersonName">
              <w:r w:rsidRPr="000C7438">
                <w:t>info</w:t>
              </w:r>
            </w:smartTag>
            <w:r w:rsidRPr="000C7438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H"/>
            </w:pPr>
            <w:r w:rsidRPr="000C7438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H"/>
            </w:pPr>
            <w:r w:rsidRPr="000C7438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H"/>
            </w:pPr>
            <w:r w:rsidRPr="000C7438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H"/>
            </w:pPr>
            <w:r w:rsidRPr="000C7438">
              <w:t>Comments</w:t>
            </w:r>
          </w:p>
        </w:tc>
      </w:tr>
      <w:tr w:rsidR="00B74244" w:rsidRPr="000C7438" w:rsidTr="002A179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0C7438" w:rsidRDefault="00B74244" w:rsidP="002A179E">
            <w:pPr>
              <w:pStyle w:val="TAC"/>
            </w:pPr>
            <w:r w:rsidRPr="000C7438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0C7438" w:rsidRDefault="00B74244" w:rsidP="002A179E">
            <w:pPr>
              <w:pStyle w:val="TAL"/>
            </w:pPr>
            <w:r w:rsidRPr="000C7438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L"/>
            </w:pPr>
            <w:r w:rsidRPr="000C7438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C"/>
            </w:pPr>
            <w:r w:rsidRPr="000C7438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L"/>
            </w:pPr>
            <w:proofErr w:type="spellStart"/>
            <w:r w:rsidRPr="000C7438">
              <w:t>pc_IP_Ping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0C7438" w:rsidRDefault="00B74244" w:rsidP="002A179E">
            <w:pPr>
              <w:pStyle w:val="TAL"/>
            </w:pPr>
            <w:r w:rsidRPr="000C7438">
              <w:t xml:space="preserve">UE supports ICMP or ICMPv6 protocol to enable IP Ping Operation </w:t>
            </w:r>
          </w:p>
        </w:tc>
      </w:tr>
    </w:tbl>
    <w:p w:rsidR="00B74244" w:rsidRDefault="00B74244" w:rsidP="00B74244"/>
    <w:p w:rsidR="00B74244" w:rsidRPr="00C15164" w:rsidRDefault="00B74244" w:rsidP="00B74244">
      <w:pPr>
        <w:pStyle w:val="TH"/>
        <w:keepNext w:val="0"/>
        <w:keepLines w:val="0"/>
        <w:rPr>
          <w:ins w:id="2" w:author="Ericsson" w:date="2018-12-19T14:15:00Z"/>
          <w:rFonts w:eastAsia="MS Mincho"/>
        </w:rPr>
      </w:pPr>
      <w:ins w:id="3" w:author="Ericsson" w:date="2018-12-19T14:15:00Z">
        <w:r w:rsidRPr="00C15164">
          <w:rPr>
            <w:rFonts w:eastAsia="MS Mincho"/>
          </w:rPr>
          <w:t>Table A.4.4-2: Definition of UE implementation capabilities</w:t>
        </w:r>
      </w:ins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B74244" w:rsidRPr="00C15164" w:rsidTr="002A179E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  <w:ins w:id="4" w:author="Ericsson" w:date="2018-12-19T14:15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512BC5" w:rsidRDefault="00B74244" w:rsidP="002A179E">
            <w:pPr>
              <w:pStyle w:val="TAH"/>
              <w:keepNext w:val="0"/>
              <w:keepLines w:val="0"/>
              <w:rPr>
                <w:ins w:id="5" w:author="Ericsson" w:date="2018-12-19T14:15:00Z"/>
                <w:rFonts w:eastAsia="MS Mincho"/>
              </w:rPr>
            </w:pPr>
            <w:ins w:id="6" w:author="Ericsson" w:date="2018-12-19T14:15:00Z">
              <w:r w:rsidRPr="00512BC5">
                <w:rPr>
                  <w:rFonts w:eastAsia="MS Mincho"/>
                </w:rPr>
                <w:t>Item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512BC5" w:rsidRDefault="00B74244" w:rsidP="002A179E">
            <w:pPr>
              <w:pStyle w:val="TAH"/>
              <w:keepNext w:val="0"/>
              <w:keepLines w:val="0"/>
              <w:rPr>
                <w:ins w:id="7" w:author="Ericsson" w:date="2018-12-19T14:15:00Z"/>
                <w:rFonts w:eastAsia="MS Mincho"/>
              </w:rPr>
            </w:pPr>
            <w:ins w:id="8" w:author="Ericsson" w:date="2018-12-19T14:15:00Z">
              <w:r w:rsidRPr="00512BC5">
                <w:rPr>
                  <w:rFonts w:eastAsia="MS Mincho"/>
                </w:rPr>
                <w:t>Definition of UE implementation capabilities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Pr="00512BC5" w:rsidRDefault="00B74244" w:rsidP="002A179E">
            <w:pPr>
              <w:pStyle w:val="TAH"/>
              <w:keepNext w:val="0"/>
              <w:keepLines w:val="0"/>
              <w:rPr>
                <w:ins w:id="9" w:author="Ericsson" w:date="2018-12-19T14:15:00Z"/>
                <w:rFonts w:eastAsia="MS Mincho"/>
              </w:rPr>
            </w:pPr>
            <w:ins w:id="10" w:author="Ericsson" w:date="2018-12-19T14:15:00Z">
              <w:r w:rsidRPr="00512BC5">
                <w:rPr>
                  <w:rFonts w:eastAsia="MS Mincho"/>
                </w:rPr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512BC5" w:rsidRDefault="00B74244" w:rsidP="002A179E">
            <w:pPr>
              <w:pStyle w:val="TAH"/>
              <w:keepNext w:val="0"/>
              <w:keepLines w:val="0"/>
              <w:rPr>
                <w:ins w:id="11" w:author="Ericsson" w:date="2018-12-19T14:15:00Z"/>
                <w:rFonts w:eastAsia="MS Mincho"/>
              </w:rPr>
            </w:pPr>
            <w:ins w:id="12" w:author="Ericsson" w:date="2018-12-19T14:15:00Z">
              <w:r w:rsidRPr="00512BC5">
                <w:rPr>
                  <w:rFonts w:eastAsia="MS Mincho"/>
                </w:rPr>
                <w:t>Release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512BC5" w:rsidRDefault="00B74244" w:rsidP="002A179E">
            <w:pPr>
              <w:pStyle w:val="TAH"/>
              <w:keepNext w:val="0"/>
              <w:keepLines w:val="0"/>
              <w:rPr>
                <w:ins w:id="13" w:author="Ericsson" w:date="2018-12-19T14:15:00Z"/>
                <w:rFonts w:eastAsia="MS Mincho"/>
              </w:rPr>
            </w:pPr>
            <w:ins w:id="14" w:author="Ericsson" w:date="2018-12-19T14:15:00Z">
              <w:r w:rsidRPr="00512BC5">
                <w:rPr>
                  <w:rFonts w:eastAsia="MS Mincho"/>
                </w:rPr>
                <w:t>Mnemonic</w:t>
              </w:r>
            </w:ins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Pr="00512BC5" w:rsidRDefault="00B74244" w:rsidP="002A179E">
            <w:pPr>
              <w:pStyle w:val="TAH"/>
              <w:keepNext w:val="0"/>
              <w:keepLines w:val="0"/>
              <w:rPr>
                <w:ins w:id="15" w:author="Ericsson" w:date="2018-12-19T14:15:00Z"/>
                <w:rFonts w:eastAsia="MS Mincho"/>
              </w:rPr>
            </w:pPr>
            <w:ins w:id="16" w:author="Ericsson" w:date="2018-12-19T14:15:00Z">
              <w:r w:rsidRPr="00512BC5">
                <w:rPr>
                  <w:rFonts w:eastAsia="MS Mincho"/>
                </w:rPr>
                <w:t>Comments</w:t>
              </w:r>
            </w:ins>
          </w:p>
        </w:tc>
      </w:tr>
      <w:tr w:rsidR="00B74244" w:rsidRPr="00C15164" w:rsidTr="002A179E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17" w:author="Ericsson" w:date="2018-12-19T14:21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Default="00B74244" w:rsidP="002A179E">
            <w:pPr>
              <w:pStyle w:val="TAC"/>
              <w:keepNext w:val="0"/>
              <w:keepLines w:val="0"/>
              <w:rPr>
                <w:ins w:id="18" w:author="Ericsson" w:date="2018-12-19T14:21:00Z"/>
                <w:rFonts w:eastAsia="MS Mincho"/>
              </w:rPr>
            </w:pPr>
            <w:ins w:id="19" w:author="Ericsson" w:date="2018-12-19T14:21:00Z">
              <w:r>
                <w:rPr>
                  <w:rFonts w:eastAsia="MS Mincho"/>
                </w:rPr>
                <w:t>1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29467B" w:rsidRDefault="00B74244" w:rsidP="002A179E">
            <w:pPr>
              <w:pStyle w:val="TAL"/>
              <w:keepNext w:val="0"/>
              <w:keepLines w:val="0"/>
              <w:rPr>
                <w:ins w:id="20" w:author="Ericsson" w:date="2018-12-19T14:21:00Z"/>
              </w:rPr>
            </w:pPr>
            <w:ins w:id="21" w:author="Ericsson" w:date="2018-12-19T14:23:00Z">
              <w:r>
                <w:t xml:space="preserve">UE-requested PDU session </w:t>
              </w:r>
              <w:r w:rsidRPr="0029467B">
                <w:t>establishment</w:t>
              </w:r>
              <w:r>
                <w:t xml:space="preserve"> </w:t>
              </w:r>
            </w:ins>
            <w:ins w:id="22" w:author="Ericsson" w:date="2018-12-19T14:24:00Z">
              <w:r>
                <w:t xml:space="preserve">for IMS </w:t>
              </w:r>
            </w:ins>
            <w:ins w:id="23" w:author="Ericsson" w:date="2018-12-19T14:23:00Z">
              <w:r>
                <w:t xml:space="preserve">after REGISTRATION 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24" w:author="Ericsson" w:date="2018-12-19T14:21:00Z"/>
              </w:rPr>
            </w:pPr>
            <w:ins w:id="25" w:author="Ericsson" w:date="2019-01-10T09:43:00Z">
              <w:r>
                <w:t>24.501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26" w:author="Ericsson" w:date="2018-12-19T14:21:00Z"/>
              </w:rPr>
            </w:pPr>
            <w:ins w:id="27" w:author="Ericsson" w:date="2019-01-10T09:43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28" w:author="Ericsson" w:date="2018-12-19T14:21:00Z"/>
              </w:rPr>
            </w:pPr>
            <w:proofErr w:type="spellStart"/>
            <w:ins w:id="29" w:author="Ericsson" w:date="2018-12-27T14:48:00Z">
              <w:r>
                <w:t>pc_PDU_IMS</w:t>
              </w:r>
            </w:ins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30" w:author="Ericsson" w:date="2018-12-19T14:21:00Z"/>
              </w:rPr>
            </w:pPr>
            <w:ins w:id="31" w:author="Ericsson" w:date="2018-12-19T14:23:00Z">
              <w:r>
                <w:t xml:space="preserve">Configured to initiate </w:t>
              </w:r>
              <w:r w:rsidRPr="0029467B">
                <w:t>PDU session establishment</w:t>
              </w:r>
              <w:r>
                <w:t xml:space="preserve"> for IMS after REGISTRATION</w:t>
              </w:r>
            </w:ins>
            <w:ins w:id="32" w:author="Ericsson" w:date="2018-12-27T15:46:00Z">
              <w:r>
                <w:t xml:space="preserve"> (Note 1)</w:t>
              </w:r>
            </w:ins>
            <w:ins w:id="33" w:author="Ericsson" w:date="2018-12-20T18:11:00Z">
              <w:r>
                <w:t>.</w:t>
              </w:r>
            </w:ins>
          </w:p>
        </w:tc>
      </w:tr>
      <w:tr w:rsidR="00B74244" w:rsidRPr="00C15164" w:rsidTr="002A179E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34" w:author="Ericsson" w:date="2018-12-19T14:24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Default="00B74244" w:rsidP="002A179E">
            <w:pPr>
              <w:pStyle w:val="TAC"/>
              <w:keepNext w:val="0"/>
              <w:keepLines w:val="0"/>
              <w:rPr>
                <w:ins w:id="35" w:author="Ericsson" w:date="2018-12-19T14:24:00Z"/>
                <w:rFonts w:eastAsia="MS Mincho"/>
              </w:rPr>
            </w:pPr>
            <w:ins w:id="36" w:author="Ericsson" w:date="2018-12-19T14:24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Pr="0029467B" w:rsidRDefault="00B74244" w:rsidP="002A179E">
            <w:pPr>
              <w:pStyle w:val="TAL"/>
              <w:keepNext w:val="0"/>
              <w:keepLines w:val="0"/>
              <w:rPr>
                <w:ins w:id="37" w:author="Ericsson" w:date="2018-12-19T14:24:00Z"/>
              </w:rPr>
            </w:pPr>
            <w:ins w:id="38" w:author="Ericsson" w:date="2018-12-19T14:24:00Z">
              <w:r>
                <w:t xml:space="preserve">UE-requested PDU session </w:t>
              </w:r>
              <w:r w:rsidRPr="0029467B">
                <w:t>establishment</w:t>
              </w:r>
              <w:r>
                <w:t xml:space="preserve"> </w:t>
              </w:r>
            </w:ins>
            <w:ins w:id="39" w:author="Ericsson" w:date="2018-12-19T14:25:00Z">
              <w:r>
                <w:t xml:space="preserve">for Internet </w:t>
              </w:r>
            </w:ins>
            <w:ins w:id="40" w:author="Ericsson" w:date="2018-12-19T14:24:00Z">
              <w:r>
                <w:t>after REGISTRATION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41" w:author="Ericsson" w:date="2018-12-19T14:24:00Z"/>
              </w:rPr>
            </w:pPr>
            <w:ins w:id="42" w:author="Ericsson" w:date="2019-01-10T09:43:00Z">
              <w:r>
                <w:t>24.501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43" w:author="Ericsson" w:date="2018-12-19T14:24:00Z"/>
              </w:rPr>
            </w:pPr>
            <w:ins w:id="44" w:author="Ericsson" w:date="2019-01-10T09:43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45" w:author="Ericsson" w:date="2018-12-19T14:24:00Z"/>
              </w:rPr>
            </w:pPr>
            <w:proofErr w:type="spellStart"/>
            <w:ins w:id="46" w:author="Ericsson" w:date="2018-12-27T14:48:00Z">
              <w:r w:rsidRPr="007D373A">
                <w:t>p</w:t>
              </w:r>
              <w:r>
                <w:t>c_PDU_Internet</w:t>
              </w:r>
            </w:ins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47" w:author="Ericsson" w:date="2018-12-19T14:24:00Z"/>
              </w:rPr>
            </w:pPr>
            <w:ins w:id="48" w:author="Ericsson" w:date="2018-12-19T14:25:00Z">
              <w:r>
                <w:t xml:space="preserve">Configured to initiate </w:t>
              </w:r>
              <w:r w:rsidRPr="0029467B">
                <w:t>PDU session establishment</w:t>
              </w:r>
              <w:r>
                <w:t xml:space="preserve"> for Internet after REGISTRATION</w:t>
              </w:r>
            </w:ins>
            <w:ins w:id="49" w:author="Ericsson" w:date="2018-12-27T15:45:00Z">
              <w:r>
                <w:t xml:space="preserve"> (Not</w:t>
              </w:r>
            </w:ins>
            <w:ins w:id="50" w:author="Ericsson" w:date="2018-12-27T15:46:00Z">
              <w:r>
                <w:t>e</w:t>
              </w:r>
            </w:ins>
            <w:ins w:id="51" w:author="Ericsson" w:date="2018-12-27T15:45:00Z">
              <w:r>
                <w:t>1)</w:t>
              </w:r>
            </w:ins>
            <w:ins w:id="52" w:author="Ericsson" w:date="2018-12-20T18:11:00Z">
              <w:r>
                <w:t>.</w:t>
              </w:r>
            </w:ins>
          </w:p>
        </w:tc>
      </w:tr>
      <w:tr w:rsidR="00B74244" w:rsidRPr="00C15164" w:rsidTr="002A179E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53" w:author="Ericsson" w:date="2018-12-19T14:26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Default="00B74244" w:rsidP="002A179E">
            <w:pPr>
              <w:pStyle w:val="TAC"/>
              <w:keepNext w:val="0"/>
              <w:keepLines w:val="0"/>
              <w:rPr>
                <w:ins w:id="54" w:author="Ericsson" w:date="2018-12-19T14:26:00Z"/>
                <w:rFonts w:eastAsia="MS Mincho"/>
              </w:rPr>
            </w:pPr>
            <w:ins w:id="55" w:author="Ericsson" w:date="2018-12-19T14:35:00Z"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56" w:author="Ericsson" w:date="2018-12-19T14:26:00Z"/>
              </w:rPr>
            </w:pPr>
            <w:ins w:id="57" w:author="Ericsson" w:date="2018-12-19T14:39:00Z">
              <w:r>
                <w:t xml:space="preserve">Provide </w:t>
              </w:r>
            </w:ins>
            <w:ins w:id="58" w:author="Ericsson" w:date="2018-12-19T14:37:00Z">
              <w:r>
                <w:t xml:space="preserve">a second </w:t>
              </w:r>
            </w:ins>
            <w:ins w:id="59" w:author="Ericsson" w:date="2018-12-19T14:26:00Z">
              <w:r>
                <w:t xml:space="preserve">UE-requested PDU session </w:t>
              </w:r>
              <w:r w:rsidRPr="0029467B">
                <w:t>establishment</w:t>
              </w:r>
              <w:r>
                <w:t xml:space="preserve"> for Internet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60" w:author="Ericsson" w:date="2018-12-19T14:26:00Z"/>
              </w:rPr>
            </w:pPr>
            <w:ins w:id="61" w:author="Ericsson" w:date="2019-01-10T09:43:00Z">
              <w:r>
                <w:t>24.501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62" w:author="Ericsson" w:date="2018-12-19T14:26:00Z"/>
              </w:rPr>
            </w:pPr>
            <w:ins w:id="63" w:author="Ericsson" w:date="2019-01-10T09:43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64" w:author="Ericsson" w:date="2018-12-19T14:26:00Z"/>
              </w:rPr>
            </w:pPr>
            <w:proofErr w:type="spellStart"/>
            <w:ins w:id="65" w:author="Ericsson" w:date="2018-12-27T15:40:00Z">
              <w:r w:rsidRPr="007D373A">
                <w:t>p</w:t>
              </w:r>
              <w:r>
                <w:t>c_PDU_IMS_Internet</w:t>
              </w:r>
            </w:ins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66" w:author="Ericsson" w:date="2018-12-19T14:26:00Z"/>
              </w:rPr>
            </w:pPr>
            <w:ins w:id="67" w:author="Ericsson" w:date="2018-12-20T18:07:00Z">
              <w:r>
                <w:t>Configured to provide Internet with a</w:t>
              </w:r>
              <w:r w:rsidRPr="00514867">
                <w:t xml:space="preserve"> second</w:t>
              </w:r>
              <w:r>
                <w:t xml:space="preserve"> </w:t>
              </w:r>
            </w:ins>
            <w:ins w:id="68" w:author="Ericsson" w:date="2018-12-20T18:11:00Z">
              <w:r>
                <w:t xml:space="preserve">PDU session </w:t>
              </w:r>
              <w:r w:rsidRPr="004709EE">
                <w:t>establishment</w:t>
              </w:r>
            </w:ins>
            <w:ins w:id="69" w:author="Ericsson" w:date="2018-12-27T15:44:00Z">
              <w:r>
                <w:t xml:space="preserve"> (Note 1)</w:t>
              </w:r>
            </w:ins>
            <w:ins w:id="70" w:author="Ericsson" w:date="2018-12-20T18:11:00Z">
              <w:r>
                <w:t>.</w:t>
              </w:r>
            </w:ins>
          </w:p>
        </w:tc>
      </w:tr>
      <w:tr w:rsidR="00B74244" w:rsidRPr="00C15164" w:rsidTr="002A179E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71" w:author="Ericsson" w:date="2018-12-19T14:38:00Z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Default="00B74244" w:rsidP="002A179E">
            <w:pPr>
              <w:pStyle w:val="TAC"/>
              <w:keepNext w:val="0"/>
              <w:keepLines w:val="0"/>
              <w:rPr>
                <w:ins w:id="72" w:author="Ericsson" w:date="2018-12-19T14:38:00Z"/>
                <w:rFonts w:eastAsia="MS Mincho"/>
              </w:rPr>
            </w:pPr>
            <w:ins w:id="73" w:author="Ericsson" w:date="2018-12-19T14:38:00Z">
              <w:r>
                <w:rPr>
                  <w:rFonts w:eastAsia="MS Mincho"/>
                </w:rPr>
                <w:t>4</w:t>
              </w:r>
            </w:ins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74" w:author="Ericsson" w:date="2018-12-19T14:38:00Z"/>
              </w:rPr>
            </w:pPr>
            <w:ins w:id="75" w:author="Ericsson" w:date="2018-12-19T14:39:00Z">
              <w:r>
                <w:t xml:space="preserve">Provide a second UE-requested PDU session </w:t>
              </w:r>
              <w:r w:rsidRPr="0029467B">
                <w:t>establishment</w:t>
              </w:r>
              <w:r>
                <w:t xml:space="preserve"> for IMS 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76" w:author="Ericsson" w:date="2018-12-19T14:38:00Z"/>
              </w:rPr>
            </w:pPr>
            <w:ins w:id="77" w:author="Ericsson" w:date="2019-01-10T09:43:00Z">
              <w:r>
                <w:t>24.501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78" w:author="Ericsson" w:date="2018-12-19T14:38:00Z"/>
              </w:rPr>
            </w:pPr>
            <w:ins w:id="79" w:author="Ericsson" w:date="2019-01-10T09:43:00Z">
              <w:r>
                <w:t>Rel-15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80" w:author="Ericsson" w:date="2018-12-19T14:38:00Z"/>
              </w:rPr>
            </w:pPr>
            <w:proofErr w:type="spellStart"/>
            <w:ins w:id="81" w:author="Ericsson" w:date="2018-12-27T15:40:00Z">
              <w:r w:rsidRPr="007D373A">
                <w:t>p</w:t>
              </w:r>
              <w:r>
                <w:t>c_PDU_Internet_IMS</w:t>
              </w:r>
            </w:ins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244" w:rsidRDefault="00B74244" w:rsidP="002A179E">
            <w:pPr>
              <w:pStyle w:val="TAL"/>
              <w:keepNext w:val="0"/>
              <w:keepLines w:val="0"/>
              <w:rPr>
                <w:ins w:id="82" w:author="Ericsson" w:date="2018-12-19T14:38:00Z"/>
              </w:rPr>
            </w:pPr>
            <w:ins w:id="83" w:author="Ericsson" w:date="2018-12-20T18:12:00Z">
              <w:r>
                <w:t>Configured to provide IMS</w:t>
              </w:r>
              <w:r w:rsidRPr="004709EE">
                <w:t xml:space="preserve"> with a second PDU session establishment</w:t>
              </w:r>
            </w:ins>
            <w:ins w:id="84" w:author="Ericsson" w:date="2018-12-27T15:44:00Z">
              <w:r>
                <w:t xml:space="preserve"> (Note 1)</w:t>
              </w:r>
            </w:ins>
            <w:ins w:id="85" w:author="Ericsson" w:date="2018-12-20T18:12:00Z">
              <w:r w:rsidRPr="004709EE">
                <w:t>.</w:t>
              </w:r>
            </w:ins>
          </w:p>
        </w:tc>
      </w:tr>
      <w:tr w:rsidR="00B74244" w:rsidRPr="001A5E3A" w:rsidTr="002A179E">
        <w:tblPrEx>
          <w:tblCellMar>
            <w:top w:w="0" w:type="dxa"/>
            <w:bottom w:w="0" w:type="dxa"/>
          </w:tblCellMar>
        </w:tblPrEx>
        <w:trPr>
          <w:cantSplit/>
          <w:jc w:val="center"/>
          <w:ins w:id="86" w:author="Ericsson" w:date="2018-12-27T15:44:00Z"/>
        </w:trPr>
        <w:tc>
          <w:tcPr>
            <w:tcW w:w="96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4244" w:rsidRPr="001A5E3A" w:rsidRDefault="00B74244" w:rsidP="002A179E">
            <w:pPr>
              <w:pStyle w:val="TAN"/>
              <w:keepNext w:val="0"/>
              <w:keepLines w:val="0"/>
              <w:rPr>
                <w:ins w:id="87" w:author="Ericsson" w:date="2018-12-27T15:44:00Z"/>
              </w:rPr>
            </w:pPr>
            <w:ins w:id="88" w:author="Ericsson" w:date="2018-12-27T15:44:00Z">
              <w:r>
                <w:t>Note 1</w:t>
              </w:r>
              <w:r w:rsidRPr="001A5E3A">
                <w:t>:</w:t>
              </w:r>
              <w:r w:rsidRPr="001A5E3A">
                <w:tab/>
              </w:r>
            </w:ins>
            <w:ins w:id="89" w:author="Ericsson" w:date="2018-12-27T15:50:00Z">
              <w:r>
                <w:t xml:space="preserve">The </w:t>
              </w:r>
            </w:ins>
            <w:proofErr w:type="spellStart"/>
            <w:ins w:id="90" w:author="Ericsson" w:date="2018-12-27T15:46:00Z">
              <w:r w:rsidRPr="00602BCF">
                <w:t>pc_PDU_IMS</w:t>
              </w:r>
              <w:proofErr w:type="spellEnd"/>
              <w:r w:rsidRPr="00602BCF">
                <w:t xml:space="preserve"> </w:t>
              </w:r>
              <w:r>
                <w:t xml:space="preserve">and </w:t>
              </w:r>
              <w:proofErr w:type="spellStart"/>
              <w:r w:rsidRPr="00602BCF">
                <w:t>pc_PDU_Internet</w:t>
              </w:r>
            </w:ins>
            <w:proofErr w:type="spellEnd"/>
            <w:ins w:id="91" w:author="Ericsson" w:date="2018-12-27T15:47:00Z">
              <w:r>
                <w:t xml:space="preserve">, </w:t>
              </w:r>
            </w:ins>
            <w:proofErr w:type="spellStart"/>
            <w:ins w:id="92" w:author="Ericsson" w:date="2018-12-27T15:48:00Z">
              <w:r w:rsidRPr="00602BCF">
                <w:t>pc_PDU_IMS_Internet</w:t>
              </w:r>
              <w:proofErr w:type="spellEnd"/>
              <w:r>
                <w:t xml:space="preserve"> and</w:t>
              </w:r>
            </w:ins>
            <w:ins w:id="93" w:author="Ericsson" w:date="2018-12-27T15:49:00Z">
              <w:r>
                <w:t xml:space="preserve"> </w:t>
              </w:r>
              <w:proofErr w:type="spellStart"/>
              <w:r w:rsidRPr="00602BCF">
                <w:t>pc_PDU_Internet_IMS</w:t>
              </w:r>
              <w:proofErr w:type="spellEnd"/>
              <w:r>
                <w:t xml:space="preserve"> </w:t>
              </w:r>
            </w:ins>
            <w:ins w:id="94" w:author="Ericsson" w:date="2018-12-27T15:44:00Z">
              <w:r w:rsidRPr="001A5E3A">
                <w:t>are mutual exclusive i.e. shall not b</w:t>
              </w:r>
              <w:r>
                <w:t>e set to true at the same time.</w:t>
              </w:r>
            </w:ins>
            <w:ins w:id="95" w:author="Ericsson" w:date="2018-12-27T15:49:00Z">
              <w:r>
                <w:t xml:space="preserve"> </w:t>
              </w:r>
            </w:ins>
            <w:ins w:id="96" w:author="Ericsson" w:date="2018-12-27T15:50:00Z">
              <w:r>
                <w:t xml:space="preserve">The </w:t>
              </w:r>
              <w:proofErr w:type="spellStart"/>
              <w:r w:rsidRPr="00602BCF">
                <w:t>pc_PDU_IMS_Internet</w:t>
              </w:r>
              <w:proofErr w:type="spellEnd"/>
              <w:r>
                <w:t xml:space="preserve"> is valid only if </w:t>
              </w:r>
            </w:ins>
            <w:proofErr w:type="spellStart"/>
            <w:ins w:id="97" w:author="Ericsson" w:date="2018-12-27T15:51:00Z">
              <w:r w:rsidRPr="00602BCF">
                <w:t>pc_PDU_IMS</w:t>
              </w:r>
              <w:proofErr w:type="spellEnd"/>
              <w:r>
                <w:t xml:space="preserve"> is true. The </w:t>
              </w:r>
              <w:proofErr w:type="spellStart"/>
              <w:r w:rsidRPr="00602BCF">
                <w:t>pc_PDU_Internet_IMS</w:t>
              </w:r>
            </w:ins>
            <w:proofErr w:type="spellEnd"/>
            <w:ins w:id="98" w:author="Ericsson" w:date="2018-12-27T15:52:00Z">
              <w:r>
                <w:t xml:space="preserve"> </w:t>
              </w:r>
              <w:r w:rsidRPr="00602BCF">
                <w:t>is valid only if</w:t>
              </w:r>
              <w:r>
                <w:t xml:space="preserve"> </w:t>
              </w:r>
              <w:proofErr w:type="spellStart"/>
              <w:r w:rsidRPr="00602BCF">
                <w:t>pc_PDU_Internet</w:t>
              </w:r>
              <w:proofErr w:type="spellEnd"/>
              <w:r>
                <w:t xml:space="preserve"> is true.</w:t>
              </w:r>
            </w:ins>
          </w:p>
        </w:tc>
        <w:bookmarkStart w:id="99" w:name="_GoBack"/>
        <w:bookmarkEnd w:id="99"/>
      </w:tr>
    </w:tbl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453" w:rsidRDefault="00535453">
      <w:r>
        <w:separator/>
      </w:r>
    </w:p>
  </w:endnote>
  <w:endnote w:type="continuationSeparator" w:id="0">
    <w:p w:rsidR="00535453" w:rsidRDefault="0053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453" w:rsidRDefault="00535453">
      <w:r>
        <w:separator/>
      </w:r>
    </w:p>
  </w:footnote>
  <w:footnote w:type="continuationSeparator" w:id="0">
    <w:p w:rsidR="00535453" w:rsidRDefault="00535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453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74FB7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"/>
    <w:link w:val="Heading2"/>
    <w:rsid w:val="00B7424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F44A2-39DC-44E2-B0A1-58A1F6893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639</Words>
  <Characters>3387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2018-11-05T09:14:00Z</dcterms:created>
  <dcterms:modified xsi:type="dcterms:W3CDTF">2019-01-10T12:14:00Z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